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29A27A7C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30AB1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B6E7D">
        <w:rPr>
          <w:b/>
          <w:i/>
          <w:noProof/>
          <w:sz w:val="28"/>
        </w:rPr>
        <w:t>5</w:t>
      </w:r>
      <w:r w:rsidR="002C3DBA">
        <w:rPr>
          <w:b/>
          <w:i/>
          <w:noProof/>
          <w:sz w:val="28"/>
        </w:rPr>
        <w:t>106</w:t>
      </w:r>
    </w:p>
    <w:p w14:paraId="7CB45193" w14:textId="0DB536DB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330AB1">
        <w:rPr>
          <w:sz w:val="24"/>
        </w:rPr>
        <w:t>15</w:t>
      </w:r>
      <w:r>
        <w:rPr>
          <w:sz w:val="24"/>
        </w:rPr>
        <w:t xml:space="preserve"> - </w:t>
      </w:r>
      <w:r w:rsidR="00330AB1">
        <w:rPr>
          <w:sz w:val="24"/>
        </w:rPr>
        <w:t>24</w:t>
      </w:r>
      <w:r>
        <w:rPr>
          <w:sz w:val="24"/>
        </w:rPr>
        <w:t xml:space="preserve"> </w:t>
      </w:r>
      <w:r w:rsidR="00330AB1">
        <w:rPr>
          <w:sz w:val="24"/>
        </w:rPr>
        <w:t>Aug</w:t>
      </w:r>
      <w:r>
        <w:rPr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AC030" w:rsidR="001E41F3" w:rsidRPr="00410371" w:rsidRDefault="00567F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001B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74E9C" w:rsidR="001E41F3" w:rsidRPr="00410371" w:rsidRDefault="001C6D83" w:rsidP="005F4E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05453" w:rsidR="001E41F3" w:rsidRPr="00410371" w:rsidRDefault="00567F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31A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6D3D6" w:rsidR="001E41F3" w:rsidRPr="00410371" w:rsidRDefault="00567F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31A6">
                <w:rPr>
                  <w:b/>
                  <w:noProof/>
                  <w:sz w:val="28"/>
                </w:rPr>
                <w:t>1</w:t>
              </w:r>
              <w:r w:rsidR="00485B87">
                <w:rPr>
                  <w:b/>
                  <w:noProof/>
                  <w:sz w:val="28"/>
                </w:rPr>
                <w:t>7</w:t>
              </w:r>
              <w:r w:rsidR="00F131A6">
                <w:rPr>
                  <w:b/>
                  <w:noProof/>
                  <w:sz w:val="28"/>
                </w:rPr>
                <w:t>.</w:t>
              </w:r>
              <w:r w:rsidR="00EF001B">
                <w:rPr>
                  <w:b/>
                  <w:noProof/>
                  <w:sz w:val="28"/>
                </w:rPr>
                <w:t>0</w:t>
              </w:r>
              <w:r w:rsidR="00F131A6">
                <w:rPr>
                  <w:b/>
                  <w:noProof/>
                  <w:sz w:val="28"/>
                </w:rPr>
                <w:t>.</w:t>
              </w:r>
              <w:r w:rsidR="00485B8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C74C3E" w:rsidR="00F25D98" w:rsidRDefault="00F131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AD2EE" w:rsidR="00F25D98" w:rsidRDefault="00645F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76255" w:rsidR="001E41F3" w:rsidRDefault="00645FC5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t>Rel-1</w:t>
            </w:r>
            <w:r w:rsidR="00485B87">
              <w:t>7</w:t>
            </w:r>
            <w:r w:rsidRPr="00F131A6">
              <w:t xml:space="preserve"> CR </w:t>
            </w:r>
            <w:r w:rsidR="00EF001B">
              <w:t xml:space="preserve">28.104 Rectifying attribute properties for </w:t>
            </w:r>
            <w:r w:rsidR="00A14A68">
              <w:t>TrafficLoadTrend Datatype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08B4F" w:rsidR="001E41F3" w:rsidRDefault="00F131A6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D83A3" w:rsidR="001E41F3" w:rsidRDefault="00CA7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TEI1</w:t>
            </w:r>
            <w:r w:rsidR="00485B87">
              <w:rPr>
                <w:rFonts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5EF7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131A6">
              <w:t>0</w:t>
            </w:r>
            <w:r w:rsidR="00645FC5">
              <w:t>8</w:t>
            </w:r>
            <w:r w:rsidR="00F131A6">
              <w:t>-</w:t>
            </w:r>
            <w:r w:rsidR="00645FC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DB2999" w:rsidR="001E41F3" w:rsidRDefault="00EF00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6E7E1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31A6">
              <w:t>1</w:t>
            </w:r>
            <w:r w:rsidR="00485B8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697D8E" w:rsidR="001E41F3" w:rsidRDefault="00567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attribute properties specified for attributes with multiplicity more than 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A1650A" w:rsidR="001E41F3" w:rsidRDefault="00567F32" w:rsidP="0064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attributes properties are corrected for attributes with multiplicity more than 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4B3CB" w:rsidR="001E41F3" w:rsidRDefault="00567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Incorrect attribute properties </w:t>
            </w:r>
            <w:r>
              <w:rPr>
                <w:noProof/>
              </w:rPr>
              <w:t>for attributes with multiplicity more than 1</w:t>
            </w:r>
            <w:r>
              <w:rPr>
                <w:noProof/>
                <w:lang w:val="fr-FR"/>
              </w:rPr>
              <w:t xml:space="preserve"> leading to </w:t>
            </w:r>
            <w:r w:rsidRPr="00EF001B">
              <w:rPr>
                <w:noProof/>
                <w:lang w:val="fr-FR"/>
              </w:rPr>
              <w:t>ambiguity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8DF11" w:rsidR="001E41F3" w:rsidRDefault="007F6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B47AE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9ECB9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B61A1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176FB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24988B" w14:textId="77777777" w:rsidR="00F131A6" w:rsidRDefault="00F131A6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F1F6F" w14:textId="62EF833F" w:rsidR="003A7B31" w:rsidRPr="00F131A6" w:rsidRDefault="003A7B31" w:rsidP="003A7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</w:t>
      </w:r>
      <w:r w:rsidRPr="00F131A6">
        <w:rPr>
          <w:b/>
          <w:i/>
        </w:rPr>
        <w:t xml:space="preserve"> of</w:t>
      </w:r>
      <w:r>
        <w:rPr>
          <w:b/>
          <w:i/>
        </w:rPr>
        <w:t xml:space="preserve"> first</w:t>
      </w:r>
      <w:r w:rsidRPr="00F131A6">
        <w:rPr>
          <w:b/>
          <w:i/>
        </w:rPr>
        <w:t xml:space="preserve"> change</w:t>
      </w:r>
    </w:p>
    <w:p w14:paraId="4F7C039D" w14:textId="77777777" w:rsidR="00A14A68" w:rsidRPr="00BC0026" w:rsidRDefault="00A14A68" w:rsidP="00A14A68">
      <w:pPr>
        <w:pStyle w:val="Heading3"/>
      </w:pPr>
      <w:bookmarkStart w:id="1" w:name="_Toc105572970"/>
      <w:bookmarkStart w:id="2" w:name="_Toc106199095"/>
      <w:r w:rsidRPr="00BC0026">
        <w:t>8.5.3</w:t>
      </w:r>
      <w:r w:rsidRPr="00BC0026">
        <w:tab/>
      </w:r>
      <w:bookmarkStart w:id="3" w:name="MCCQCTEMPBM_00000042"/>
      <w:r w:rsidRPr="00BC0026">
        <w:rPr>
          <w:rFonts w:ascii="Courier New" w:hAnsi="Courier New" w:cs="Courier New"/>
        </w:rPr>
        <w:t>TrafficLoadTrend &lt;&lt;dataType&gt;&gt;</w:t>
      </w:r>
      <w:bookmarkEnd w:id="1"/>
      <w:bookmarkEnd w:id="2"/>
      <w:bookmarkEnd w:id="3"/>
    </w:p>
    <w:p w14:paraId="63A37001" w14:textId="77777777" w:rsidR="00A14A68" w:rsidRPr="00BC0026" w:rsidRDefault="00A14A68" w:rsidP="00A14A68">
      <w:pPr>
        <w:pStyle w:val="Heading4"/>
      </w:pPr>
      <w:bookmarkStart w:id="4" w:name="_Toc105572971"/>
      <w:bookmarkStart w:id="5" w:name="_Toc106199096"/>
      <w:r w:rsidRPr="00BC0026">
        <w:t>8.5.3.</w:t>
      </w:r>
      <w:r w:rsidRPr="00BC0026">
        <w:rPr>
          <w:lang w:eastAsia="zh-CN"/>
        </w:rPr>
        <w:t>1</w:t>
      </w:r>
      <w:r w:rsidRPr="00BC0026">
        <w:tab/>
        <w:t>Definition</w:t>
      </w:r>
      <w:bookmarkEnd w:id="4"/>
      <w:bookmarkEnd w:id="5"/>
    </w:p>
    <w:p w14:paraId="100CCBA1" w14:textId="77777777" w:rsidR="00A14A68" w:rsidRPr="00BC0026" w:rsidRDefault="00A14A68" w:rsidP="00A14A68">
      <w:r w:rsidRPr="00BC0026">
        <w:t xml:space="preserve">This data type specifies the type of </w:t>
      </w:r>
      <w:bookmarkStart w:id="6" w:name="MCCQCTEMPBM_00000043"/>
      <w:r w:rsidRPr="00BC0026">
        <w:rPr>
          <w:rFonts w:ascii="Courier New" w:hAnsi="Courier New" w:cs="Courier New"/>
        </w:rPr>
        <w:t>TrafficLoadTrend</w:t>
      </w:r>
      <w:bookmarkEnd w:id="6"/>
      <w:r w:rsidRPr="00BC0026">
        <w:t>.</w:t>
      </w:r>
    </w:p>
    <w:p w14:paraId="55EC9D3A" w14:textId="77777777" w:rsidR="00A14A68" w:rsidRPr="00BC0026" w:rsidRDefault="00A14A68" w:rsidP="00A14A68">
      <w:pPr>
        <w:pStyle w:val="Heading4"/>
      </w:pPr>
      <w:bookmarkStart w:id="7" w:name="_Toc105572972"/>
      <w:bookmarkStart w:id="8" w:name="_Toc106199097"/>
      <w:r w:rsidRPr="00BC0026">
        <w:t>8.5.3.</w:t>
      </w:r>
      <w:r w:rsidRPr="00BC0026">
        <w:rPr>
          <w:lang w:eastAsia="zh-CN"/>
        </w:rPr>
        <w:t>2</w:t>
      </w:r>
      <w:r w:rsidRPr="00BC0026">
        <w:tab/>
        <w:t>Information elements</w:t>
      </w:r>
      <w:bookmarkEnd w:id="7"/>
      <w:bookmarkEnd w:id="8"/>
    </w:p>
    <w:p w14:paraId="7158ADAF" w14:textId="77777777" w:rsidR="00A14A68" w:rsidRPr="00BC0026" w:rsidRDefault="00A14A68" w:rsidP="00A14A68">
      <w:pPr>
        <w:pStyle w:val="TH"/>
      </w:pPr>
      <w:r w:rsidRPr="00BC0026">
        <w:t>Table 8.5.3.2-1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6"/>
        <w:gridCol w:w="5470"/>
        <w:gridCol w:w="1178"/>
        <w:gridCol w:w="1720"/>
      </w:tblGrid>
      <w:tr w:rsidR="00A14A68" w:rsidRPr="00BC0026" w14:paraId="48A2F1D3" w14:textId="77777777" w:rsidTr="0045396E">
        <w:trPr>
          <w:jc w:val="center"/>
        </w:trPr>
        <w:tc>
          <w:tcPr>
            <w:tcW w:w="1336" w:type="dxa"/>
            <w:shd w:val="clear" w:color="auto" w:fill="9CC2E5"/>
            <w:vAlign w:val="center"/>
          </w:tcPr>
          <w:p w14:paraId="720BF6D3" w14:textId="77777777" w:rsidR="00A14A68" w:rsidRPr="00BC0026" w:rsidRDefault="00A14A68" w:rsidP="0045396E">
            <w:pPr>
              <w:pStyle w:val="TAH"/>
            </w:pPr>
            <w:r w:rsidRPr="00BC0026">
              <w:t>Name</w:t>
            </w:r>
          </w:p>
        </w:tc>
        <w:tc>
          <w:tcPr>
            <w:tcW w:w="5470" w:type="dxa"/>
            <w:shd w:val="clear" w:color="auto" w:fill="9CC2E5"/>
            <w:vAlign w:val="center"/>
          </w:tcPr>
          <w:p w14:paraId="5008FE5A" w14:textId="77777777" w:rsidR="00A14A68" w:rsidRPr="00BC0026" w:rsidRDefault="00A14A68" w:rsidP="0045396E">
            <w:pPr>
              <w:pStyle w:val="TAH"/>
            </w:pPr>
            <w:r w:rsidRPr="00BC0026">
              <w:t>Definition</w:t>
            </w:r>
          </w:p>
        </w:tc>
        <w:tc>
          <w:tcPr>
            <w:tcW w:w="1178" w:type="dxa"/>
            <w:shd w:val="clear" w:color="auto" w:fill="9CC2E5"/>
            <w:vAlign w:val="center"/>
          </w:tcPr>
          <w:p w14:paraId="0412ACB9" w14:textId="77777777" w:rsidR="00A14A68" w:rsidRPr="00BC0026" w:rsidRDefault="00A14A68" w:rsidP="0045396E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shd w:val="clear" w:color="auto" w:fill="9CC2E5"/>
            <w:vAlign w:val="center"/>
          </w:tcPr>
          <w:p w14:paraId="5B78E981" w14:textId="77777777" w:rsidR="00A14A68" w:rsidRPr="00BC0026" w:rsidRDefault="00A14A68" w:rsidP="0045396E">
            <w:pPr>
              <w:pStyle w:val="TAH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A14A68" w:rsidRPr="00BC0026" w14:paraId="272E1057" w14:textId="77777777" w:rsidTr="0045396E">
        <w:trPr>
          <w:jc w:val="center"/>
        </w:trPr>
        <w:tc>
          <w:tcPr>
            <w:tcW w:w="1336" w:type="dxa"/>
            <w:shd w:val="clear" w:color="auto" w:fill="auto"/>
          </w:tcPr>
          <w:p w14:paraId="2E23FE13" w14:textId="77777777" w:rsidR="00A14A68" w:rsidRPr="00BC0026" w:rsidRDefault="00A14A68" w:rsidP="0045396E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cellId</w:t>
            </w:r>
          </w:p>
        </w:tc>
        <w:tc>
          <w:tcPr>
            <w:tcW w:w="5470" w:type="dxa"/>
            <w:shd w:val="clear" w:color="auto" w:fill="auto"/>
          </w:tcPr>
          <w:p w14:paraId="35D6F140" w14:textId="77777777" w:rsidR="00A14A68" w:rsidRPr="00BC0026" w:rsidRDefault="00A14A68" w:rsidP="0045396E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It indicates the cell for which the traffic load prediction is performed. </w:t>
            </w:r>
          </w:p>
        </w:tc>
        <w:tc>
          <w:tcPr>
            <w:tcW w:w="1178" w:type="dxa"/>
          </w:tcPr>
          <w:p w14:paraId="11F1EFA2" w14:textId="77777777" w:rsidR="00A14A68" w:rsidRPr="00BC0026" w:rsidRDefault="00A14A68" w:rsidP="0045396E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0982C2FE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rPr>
                <w:lang w:eastAsia="zh-CN"/>
              </w:rPr>
              <w:t>DN</w:t>
            </w:r>
          </w:p>
          <w:p w14:paraId="787F3308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42D5B2EA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1B3DA256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2689833A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047C1493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A14A68" w:rsidRPr="00BC0026" w14:paraId="6CD92AB4" w14:textId="77777777" w:rsidTr="0045396E">
        <w:trPr>
          <w:jc w:val="center"/>
        </w:trPr>
        <w:tc>
          <w:tcPr>
            <w:tcW w:w="1336" w:type="dxa"/>
            <w:shd w:val="clear" w:color="auto" w:fill="auto"/>
          </w:tcPr>
          <w:p w14:paraId="2D359147" w14:textId="77777777" w:rsidR="00A14A68" w:rsidRPr="00BC0026" w:rsidRDefault="00A14A68" w:rsidP="0045396E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startTime</w:t>
            </w:r>
          </w:p>
        </w:tc>
        <w:tc>
          <w:tcPr>
            <w:tcW w:w="5470" w:type="dxa"/>
            <w:shd w:val="clear" w:color="auto" w:fill="auto"/>
          </w:tcPr>
          <w:p w14:paraId="7B13290E" w14:textId="77777777" w:rsidR="00A14A68" w:rsidRPr="00BC0026" w:rsidRDefault="00A14A68" w:rsidP="0045396E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I</w:t>
            </w:r>
            <w:r w:rsidRPr="00BC0026">
              <w:rPr>
                <w:lang w:eastAsia="zh-CN"/>
              </w:rPr>
              <w:t xml:space="preserve">t indicates the start time that are used for traffic load prediction. </w:t>
            </w:r>
          </w:p>
        </w:tc>
        <w:tc>
          <w:tcPr>
            <w:tcW w:w="1178" w:type="dxa"/>
            <w:vAlign w:val="center"/>
          </w:tcPr>
          <w:p w14:paraId="291AFD3E" w14:textId="77777777" w:rsidR="00A14A68" w:rsidRPr="00BC0026" w:rsidRDefault="00A14A68" w:rsidP="0045396E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  <w:vAlign w:val="center"/>
          </w:tcPr>
          <w:p w14:paraId="0B71F072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type: Dat</w:t>
            </w:r>
            <w:r w:rsidRPr="00BC0026">
              <w:rPr>
                <w:rFonts w:cs="Arial" w:hint="eastAsia"/>
                <w:szCs w:val="18"/>
                <w:lang w:eastAsia="zh-CN"/>
              </w:rPr>
              <w:t>e</w:t>
            </w:r>
            <w:r w:rsidRPr="00BC0026">
              <w:rPr>
                <w:rFonts w:cs="Arial"/>
                <w:szCs w:val="18"/>
              </w:rPr>
              <w:t>Time</w:t>
            </w:r>
          </w:p>
          <w:p w14:paraId="2D21EC61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09760A1A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106E3827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6F6CE630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3FC7BE37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A14A68" w:rsidRPr="00BC0026" w14:paraId="72E8749E" w14:textId="77777777" w:rsidTr="0045396E">
        <w:trPr>
          <w:jc w:val="center"/>
        </w:trPr>
        <w:tc>
          <w:tcPr>
            <w:tcW w:w="1336" w:type="dxa"/>
            <w:shd w:val="clear" w:color="auto" w:fill="auto"/>
          </w:tcPr>
          <w:p w14:paraId="62483CB7" w14:textId="77777777" w:rsidR="00A14A68" w:rsidRPr="00BC0026" w:rsidRDefault="00A14A68" w:rsidP="0045396E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endTime</w:t>
            </w:r>
          </w:p>
        </w:tc>
        <w:tc>
          <w:tcPr>
            <w:tcW w:w="5470" w:type="dxa"/>
            <w:shd w:val="clear" w:color="auto" w:fill="auto"/>
          </w:tcPr>
          <w:p w14:paraId="084E261B" w14:textId="77777777" w:rsidR="00A14A68" w:rsidRPr="00BC0026" w:rsidRDefault="00A14A68" w:rsidP="0045396E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I</w:t>
            </w:r>
            <w:r w:rsidRPr="00BC0026">
              <w:rPr>
                <w:lang w:eastAsia="zh-CN"/>
              </w:rPr>
              <w:t>t indicates the end time that are used for traffic load prediction.</w:t>
            </w:r>
          </w:p>
        </w:tc>
        <w:tc>
          <w:tcPr>
            <w:tcW w:w="1178" w:type="dxa"/>
            <w:vAlign w:val="center"/>
          </w:tcPr>
          <w:p w14:paraId="39188352" w14:textId="77777777" w:rsidR="00A14A68" w:rsidRPr="00BC0026" w:rsidRDefault="00A14A68" w:rsidP="0045396E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  <w:vAlign w:val="center"/>
          </w:tcPr>
          <w:p w14:paraId="7C72AC63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type: DateTime</w:t>
            </w:r>
          </w:p>
          <w:p w14:paraId="564C5CBB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4A8E5B0F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52482238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34559B08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53294FD5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A14A68" w:rsidRPr="00BC0026" w14:paraId="6872DD1B" w14:textId="77777777" w:rsidTr="0045396E">
        <w:trPr>
          <w:jc w:val="center"/>
        </w:trPr>
        <w:tc>
          <w:tcPr>
            <w:tcW w:w="1336" w:type="dxa"/>
            <w:shd w:val="clear" w:color="auto" w:fill="auto"/>
          </w:tcPr>
          <w:p w14:paraId="5ACED439" w14:textId="77777777" w:rsidR="00A14A68" w:rsidRPr="00BC0026" w:rsidRDefault="00A14A68" w:rsidP="0045396E">
            <w:pPr>
              <w:pStyle w:val="TAL"/>
              <w:rPr>
                <w:lang w:eastAsia="zh-CN"/>
              </w:rPr>
            </w:pPr>
            <w:r w:rsidRPr="00BC0026">
              <w:rPr>
                <w:lang w:eastAsia="ko-KR"/>
              </w:rPr>
              <w:t>trafficLoadList</w:t>
            </w:r>
          </w:p>
        </w:tc>
        <w:tc>
          <w:tcPr>
            <w:tcW w:w="5470" w:type="dxa"/>
            <w:shd w:val="clear" w:color="auto" w:fill="auto"/>
          </w:tcPr>
          <w:p w14:paraId="4BB06E3D" w14:textId="77777777" w:rsidR="00A14A68" w:rsidRPr="00BC0026" w:rsidRDefault="00A14A68" w:rsidP="0045396E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It provides a list of PRB usage based on a specific granularity.</w:t>
            </w:r>
          </w:p>
        </w:tc>
        <w:tc>
          <w:tcPr>
            <w:tcW w:w="1178" w:type="dxa"/>
          </w:tcPr>
          <w:p w14:paraId="4A820AB4" w14:textId="77777777" w:rsidR="00A14A68" w:rsidRPr="00BC0026" w:rsidRDefault="00A14A68" w:rsidP="0045396E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</w:tcPr>
          <w:p w14:paraId="79E16E7C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rPr>
                <w:lang w:eastAsia="zh-CN"/>
              </w:rPr>
              <w:t>Integer</w:t>
            </w:r>
          </w:p>
          <w:p w14:paraId="585875BE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1..*</w:t>
            </w:r>
          </w:p>
          <w:p w14:paraId="54A9ED0A" w14:textId="19F87769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 xml:space="preserve">isOrdered: </w:t>
            </w:r>
            <w:del w:id="9" w:author="Nokia" w:date="2022-07-22T19:47:00Z">
              <w:r w:rsidRPr="00BC0026" w:rsidDel="00A14A68">
                <w:rPr>
                  <w:rFonts w:cs="Arial"/>
                  <w:szCs w:val="18"/>
                </w:rPr>
                <w:delText>N/A</w:delText>
              </w:r>
            </w:del>
            <w:ins w:id="10" w:author="Nokia" w:date="2022-07-22T19:47:00Z">
              <w:r>
                <w:rPr>
                  <w:rFonts w:cs="Arial"/>
                  <w:szCs w:val="18"/>
                </w:rPr>
                <w:t>False</w:t>
              </w:r>
            </w:ins>
          </w:p>
          <w:p w14:paraId="15F76B82" w14:textId="656A31E4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 xml:space="preserve">isUnique: </w:t>
            </w:r>
            <w:del w:id="11" w:author="Nokia" w:date="2022-07-22T19:47:00Z">
              <w:r w:rsidRPr="00BC0026" w:rsidDel="00A14A68">
                <w:rPr>
                  <w:rFonts w:cs="Arial"/>
                  <w:szCs w:val="18"/>
                </w:rPr>
                <w:delText>N/A</w:delText>
              </w:r>
            </w:del>
            <w:ins w:id="12" w:author="Nokia" w:date="2022-07-22T19:47:00Z">
              <w:r>
                <w:rPr>
                  <w:rFonts w:cs="Arial"/>
                  <w:szCs w:val="18"/>
                </w:rPr>
                <w:t>False</w:t>
              </w:r>
            </w:ins>
          </w:p>
          <w:p w14:paraId="4FE409A8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7A534B0B" w14:textId="77777777" w:rsidR="00A14A68" w:rsidRPr="00BC0026" w:rsidRDefault="00A14A68" w:rsidP="0045396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</w:tbl>
    <w:p w14:paraId="1999353E" w14:textId="77777777" w:rsidR="00A14A68" w:rsidRPr="00BC0026" w:rsidRDefault="00A14A68" w:rsidP="00A14A68"/>
    <w:p w14:paraId="146BDB07" w14:textId="77777777" w:rsidR="00CA7C45" w:rsidRPr="00F131A6" w:rsidRDefault="00CA7C45" w:rsidP="00CA7C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DF61BA" w14:textId="77777777" w:rsidR="00F131A6" w:rsidRPr="00F131A6" w:rsidRDefault="00F131A6" w:rsidP="00F13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24B4FB22" w14:textId="77777777" w:rsidR="00F131A6" w:rsidRPr="00F131A6" w:rsidRDefault="00F131A6" w:rsidP="00F131A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2372" w14:textId="77777777" w:rsidR="00F131A6" w:rsidRDefault="00F131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59F26" w14:textId="77777777" w:rsidR="00F131A6" w:rsidRDefault="00F131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F3408" w14:textId="77777777" w:rsidR="00F131A6" w:rsidRDefault="00F131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42A36" w14:textId="77777777" w:rsidR="00F131A6" w:rsidRDefault="00F131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4244" w14:textId="77777777" w:rsidR="00F131A6" w:rsidRDefault="00F131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BA1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52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7C9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A2AB7"/>
    <w:multiLevelType w:val="hybridMultilevel"/>
    <w:tmpl w:val="F2D0DFA6"/>
    <w:lvl w:ilvl="0" w:tplc="0D7213C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7"/>
  </w:num>
  <w:num w:numId="9">
    <w:abstractNumId w:val="20"/>
  </w:num>
  <w:num w:numId="10">
    <w:abstractNumId w:val="21"/>
  </w:num>
  <w:num w:numId="11">
    <w:abstractNumId w:val="12"/>
  </w:num>
  <w:num w:numId="12">
    <w:abstractNumId w:val="15"/>
  </w:num>
  <w:num w:numId="13">
    <w:abstractNumId w:val="18"/>
  </w:num>
  <w:num w:numId="14">
    <w:abstractNumId w:val="1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3"/>
  </w:num>
  <w:num w:numId="2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wNawHOq8O9LQAAAA=="/>
  </w:docVars>
  <w:rsids>
    <w:rsidRoot w:val="00022E4A"/>
    <w:rsid w:val="00022E4A"/>
    <w:rsid w:val="000A6394"/>
    <w:rsid w:val="000B24F8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C6D83"/>
    <w:rsid w:val="001E293E"/>
    <w:rsid w:val="001E41F3"/>
    <w:rsid w:val="0026004D"/>
    <w:rsid w:val="002640DD"/>
    <w:rsid w:val="00275D12"/>
    <w:rsid w:val="00284FEB"/>
    <w:rsid w:val="002860C4"/>
    <w:rsid w:val="002B5741"/>
    <w:rsid w:val="002C3DBA"/>
    <w:rsid w:val="002E472E"/>
    <w:rsid w:val="00305409"/>
    <w:rsid w:val="00330AB1"/>
    <w:rsid w:val="0034108E"/>
    <w:rsid w:val="0034117E"/>
    <w:rsid w:val="003609EF"/>
    <w:rsid w:val="0036231A"/>
    <w:rsid w:val="00374DD4"/>
    <w:rsid w:val="003A49CB"/>
    <w:rsid w:val="003A7B31"/>
    <w:rsid w:val="003E1A36"/>
    <w:rsid w:val="00410371"/>
    <w:rsid w:val="004242F1"/>
    <w:rsid w:val="00485B87"/>
    <w:rsid w:val="004A52C6"/>
    <w:rsid w:val="004B75B7"/>
    <w:rsid w:val="004D1D31"/>
    <w:rsid w:val="005009D9"/>
    <w:rsid w:val="0051580D"/>
    <w:rsid w:val="00547111"/>
    <w:rsid w:val="00567F32"/>
    <w:rsid w:val="005915A7"/>
    <w:rsid w:val="00592D74"/>
    <w:rsid w:val="005D6EAF"/>
    <w:rsid w:val="005E2C44"/>
    <w:rsid w:val="005F4E4F"/>
    <w:rsid w:val="00621188"/>
    <w:rsid w:val="006257ED"/>
    <w:rsid w:val="00645FC5"/>
    <w:rsid w:val="0065536E"/>
    <w:rsid w:val="00665C47"/>
    <w:rsid w:val="0068622F"/>
    <w:rsid w:val="00695808"/>
    <w:rsid w:val="006B46FB"/>
    <w:rsid w:val="006E21FB"/>
    <w:rsid w:val="00741B47"/>
    <w:rsid w:val="00785599"/>
    <w:rsid w:val="00792342"/>
    <w:rsid w:val="007977A8"/>
    <w:rsid w:val="007B512A"/>
    <w:rsid w:val="007C2097"/>
    <w:rsid w:val="007D6A07"/>
    <w:rsid w:val="007F6F1B"/>
    <w:rsid w:val="007F7259"/>
    <w:rsid w:val="008040A8"/>
    <w:rsid w:val="008279FA"/>
    <w:rsid w:val="00844152"/>
    <w:rsid w:val="00847617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1EF6"/>
    <w:rsid w:val="00A14A68"/>
    <w:rsid w:val="00A246B6"/>
    <w:rsid w:val="00A47E70"/>
    <w:rsid w:val="00A50CF0"/>
    <w:rsid w:val="00A7671C"/>
    <w:rsid w:val="00A936E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32DBB"/>
    <w:rsid w:val="00C66BA2"/>
    <w:rsid w:val="00C95985"/>
    <w:rsid w:val="00CA7C45"/>
    <w:rsid w:val="00CC5026"/>
    <w:rsid w:val="00CC68D0"/>
    <w:rsid w:val="00CF5C18"/>
    <w:rsid w:val="00D03F9A"/>
    <w:rsid w:val="00D06D51"/>
    <w:rsid w:val="00D24991"/>
    <w:rsid w:val="00D50255"/>
    <w:rsid w:val="00D66520"/>
    <w:rsid w:val="00DD1036"/>
    <w:rsid w:val="00DE34CF"/>
    <w:rsid w:val="00E12941"/>
    <w:rsid w:val="00E13F3D"/>
    <w:rsid w:val="00E34898"/>
    <w:rsid w:val="00EB09B7"/>
    <w:rsid w:val="00EB6E7D"/>
    <w:rsid w:val="00EE7D7C"/>
    <w:rsid w:val="00EF001B"/>
    <w:rsid w:val="00F00C3C"/>
    <w:rsid w:val="00F131A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9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Zchn">
    <w:name w:val="TF Zchn"/>
    <w:link w:val="TF"/>
    <w:rsid w:val="003411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34117E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5915A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32DBB"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rsid w:val="00CA7C45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F00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F00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00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00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F00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001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001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001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001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001B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F001B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001B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EF001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F001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F001B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EF00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F001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EF001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00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001B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F001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F001B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EF001B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ocked/>
    <w:rsid w:val="00EF001B"/>
    <w:rPr>
      <w:lang w:eastAsia="en-US"/>
    </w:rPr>
  </w:style>
  <w:style w:type="character" w:customStyle="1" w:styleId="B1Car">
    <w:name w:val="B1+ Car"/>
    <w:link w:val="B1"/>
    <w:rsid w:val="00EF001B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EF001B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F001B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F001B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001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F001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F00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42</cp:revision>
  <cp:lastPrinted>1899-12-31T23:00:00Z</cp:lastPrinted>
  <dcterms:created xsi:type="dcterms:W3CDTF">2020-02-03T08:32:00Z</dcterms:created>
  <dcterms:modified xsi:type="dcterms:W3CDTF">2022-08-01T15:01:00Z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